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F93" w:rsidRDefault="003F01F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R1-2105269</w:t>
      </w:r>
    </w:p>
    <w:p w:rsidR="00320F93" w:rsidRDefault="003F01F3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May 10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May 27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0F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F93" w:rsidRDefault="003F01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20F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0F93" w:rsidRDefault="003F01F3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320F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0F93">
        <w:tc>
          <w:tcPr>
            <w:tcW w:w="142" w:type="dxa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20F93" w:rsidRDefault="003F01F3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320F93" w:rsidRDefault="003F01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0F93" w:rsidRDefault="00320F93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320F93" w:rsidRDefault="003F01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0F93" w:rsidRDefault="003F01F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320F93" w:rsidRDefault="003F01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0F93" w:rsidRDefault="003F01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</w:pPr>
          </w:p>
        </w:tc>
      </w:tr>
      <w:tr w:rsidR="00320F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</w:pPr>
          </w:p>
        </w:tc>
      </w:tr>
      <w:tr w:rsidR="00320F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0F93" w:rsidRDefault="003F0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0F93">
        <w:tc>
          <w:tcPr>
            <w:tcW w:w="9641" w:type="dxa"/>
            <w:gridSpan w:val="9"/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20F93" w:rsidRDefault="00320F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0F93">
        <w:tc>
          <w:tcPr>
            <w:tcW w:w="2835" w:type="dxa"/>
          </w:tcPr>
          <w:p w:rsidR="00320F93" w:rsidRDefault="003F0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20F93" w:rsidRDefault="003F0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0F93" w:rsidRDefault="00320F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0F93" w:rsidRDefault="003F0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20F93" w:rsidRDefault="003F0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0F93" w:rsidRDefault="003F0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20F93" w:rsidRDefault="003F0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0F93" w:rsidRDefault="00320F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20F93" w:rsidRDefault="00320F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0F93">
        <w:tc>
          <w:tcPr>
            <w:tcW w:w="9640" w:type="dxa"/>
            <w:gridSpan w:val="11"/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0F93">
        <w:trPr>
          <w:trHeight w:val="1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</w:t>
            </w:r>
            <w:r>
              <w:rPr>
                <w:lang w:val="en-US" w:eastAsia="zh-CN"/>
              </w:rPr>
              <w:t xml:space="preserve">on </w:t>
            </w:r>
            <w:r>
              <w:rPr>
                <w:rFonts w:hint="eastAsia"/>
                <w:lang w:val="en-US" w:eastAsia="zh-CN"/>
              </w:rPr>
              <w:t>DMRS cyclic shift for PUR in NB-IoT</w:t>
            </w:r>
          </w:p>
        </w:tc>
      </w:tr>
      <w:tr w:rsidR="00320F93">
        <w:tc>
          <w:tcPr>
            <w:tcW w:w="1843" w:type="dxa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0F93">
        <w:tc>
          <w:tcPr>
            <w:tcW w:w="1843" w:type="dxa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:rsidR="00320F93">
        <w:tc>
          <w:tcPr>
            <w:tcW w:w="1843" w:type="dxa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320F93">
        <w:tc>
          <w:tcPr>
            <w:tcW w:w="1843" w:type="dxa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0F93">
        <w:tc>
          <w:tcPr>
            <w:tcW w:w="1843" w:type="dxa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100"/>
            </w:pPr>
            <w:r>
              <w:t>NB</w:t>
            </w:r>
            <w:r>
              <w:rPr>
                <w:rFonts w:hint="eastAsia"/>
                <w:lang w:val="en-US" w:eastAsia="zh-CN"/>
              </w:rPr>
              <w:t>-</w:t>
            </w:r>
            <w:r>
              <w:t>I</w:t>
            </w:r>
            <w:r>
              <w:rPr>
                <w:lang w:val="en-US" w:eastAsia="zh-CN"/>
              </w:rPr>
              <w:t>O</w:t>
            </w:r>
            <w:r>
              <w:t>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320F93" w:rsidRDefault="00320F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0F93" w:rsidRDefault="003F0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320F93">
        <w:tc>
          <w:tcPr>
            <w:tcW w:w="1843" w:type="dxa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0F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0F93" w:rsidRDefault="00320F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0F93" w:rsidRDefault="003F0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320F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0F93" w:rsidRDefault="003F0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20F93" w:rsidRDefault="003F0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20F93">
        <w:tc>
          <w:tcPr>
            <w:tcW w:w="1843" w:type="dxa"/>
          </w:tcPr>
          <w:p w:rsidR="00320F93" w:rsidRDefault="00320F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0F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parameter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>npusch-CyclicShift</w:t>
            </w:r>
            <w:r>
              <w:rPr>
                <w:rFonts w:ascii="Arial" w:hAnsi="Arial" w:cs="Arial"/>
                <w:lang w:val="en-US" w:eastAsia="zh-CN"/>
              </w:rPr>
              <w:t xml:space="preserve"> is only used for the DMRS in PUR transmission. However, the current spec does not limit the use case of this parameter. </w:t>
            </w: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Specify that the parameter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npusch-CyclicShift </w:t>
            </w:r>
            <w:r>
              <w:rPr>
                <w:rFonts w:hint="eastAsia"/>
                <w:lang w:val="en-US" w:eastAsia="zh-CN"/>
              </w:rPr>
              <w:t xml:space="preserve">for DMRS </w:t>
            </w:r>
            <w:r>
              <w:rPr>
                <w:rFonts w:hint="eastAsia"/>
                <w:lang w:val="en-US" w:eastAsia="zh-CN"/>
              </w:rPr>
              <w:t>cyclic shift is only for PUR transmission.</w:t>
            </w: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npusch-CyclicShift </w:t>
            </w:r>
            <w:r>
              <w:rPr>
                <w:rFonts w:hint="eastAsia"/>
                <w:lang w:val="en-US" w:eastAsia="zh-CN"/>
              </w:rPr>
              <w:t xml:space="preserve">for DMRS cyclic shift </w:t>
            </w:r>
            <w:r>
              <w:rPr>
                <w:lang w:val="en-US" w:eastAsia="zh-CN"/>
              </w:rPr>
              <w:t xml:space="preserve">dedicated for PUR may be </w:t>
            </w:r>
            <w:r w:rsidR="000E01AB">
              <w:rPr>
                <w:lang w:val="en-US" w:eastAsia="zh-CN"/>
              </w:rPr>
              <w:t>wrongly used</w:t>
            </w:r>
            <w:r>
              <w:rPr>
                <w:rFonts w:hint="eastAsia"/>
                <w:lang w:val="en-US" w:eastAsia="zh-CN"/>
              </w:rPr>
              <w:t xml:space="preserve"> in some non-PUR scenarios (e.g., msg3)</w:t>
            </w:r>
            <w:r>
              <w:rPr>
                <w:lang w:val="en-US" w:eastAsia="zh-CN"/>
              </w:rPr>
              <w:t>.</w:t>
            </w:r>
          </w:p>
        </w:tc>
      </w:tr>
      <w:tr w:rsidR="00320F93">
        <w:tc>
          <w:tcPr>
            <w:tcW w:w="2694" w:type="dxa"/>
            <w:gridSpan w:val="2"/>
          </w:tcPr>
          <w:p w:rsidR="00320F93" w:rsidRDefault="00320F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0F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10.1.4.1.2</w:t>
            </w: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F93" w:rsidRDefault="003F0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0F93" w:rsidRDefault="003F0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20F93" w:rsidRDefault="00320F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0F93" w:rsidRDefault="00320F93">
            <w:pPr>
              <w:pStyle w:val="CRCoverPage"/>
              <w:spacing w:after="0"/>
              <w:ind w:left="99"/>
            </w:pP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0F93" w:rsidRDefault="00320F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0F93" w:rsidRDefault="003F0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0F93" w:rsidRDefault="00320F93">
            <w:pPr>
              <w:pStyle w:val="CRCoverPage"/>
              <w:spacing w:after="0"/>
              <w:ind w:left="99"/>
            </w:pP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0F93" w:rsidRDefault="00320F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0F93" w:rsidRDefault="003F0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F0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0F93" w:rsidRDefault="00320F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0F93" w:rsidRDefault="003F0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0F93" w:rsidRDefault="003F01F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0F93" w:rsidRDefault="00320F93">
            <w:pPr>
              <w:pStyle w:val="CRCoverPage"/>
              <w:spacing w:after="0"/>
            </w:pPr>
          </w:p>
        </w:tc>
      </w:tr>
      <w:tr w:rsidR="00320F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20F93">
            <w:pPr>
              <w:pStyle w:val="CRCoverPage"/>
              <w:spacing w:after="0"/>
              <w:ind w:left="100"/>
            </w:pPr>
          </w:p>
        </w:tc>
      </w:tr>
      <w:tr w:rsidR="00320F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F93" w:rsidRDefault="00320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0F93" w:rsidRDefault="00320F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0F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F93" w:rsidRDefault="003F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0F93" w:rsidRDefault="00320F93">
            <w:pPr>
              <w:pStyle w:val="CRCoverPage"/>
              <w:spacing w:after="0"/>
              <w:ind w:left="100"/>
            </w:pPr>
          </w:p>
        </w:tc>
      </w:tr>
    </w:tbl>
    <w:p w:rsidR="00320F93" w:rsidRDefault="00320F93">
      <w:pPr>
        <w:pStyle w:val="CRCoverPage"/>
        <w:spacing w:after="0"/>
        <w:rPr>
          <w:sz w:val="8"/>
          <w:szCs w:val="8"/>
        </w:rPr>
      </w:pPr>
    </w:p>
    <w:p w:rsidR="00320F93" w:rsidRDefault="00320F93">
      <w:pPr>
        <w:sectPr w:rsidR="00320F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20F93" w:rsidRDefault="00320F93">
      <w:pPr>
        <w:pStyle w:val="2"/>
        <w:numPr>
          <w:ilvl w:val="1"/>
          <w:numId w:val="0"/>
        </w:numPr>
      </w:pPr>
      <w:bookmarkStart w:id="2" w:name="_Toc415085486"/>
    </w:p>
    <w:p w:rsidR="00320F93" w:rsidRDefault="003F01F3">
      <w:pPr>
        <w:pStyle w:val="5"/>
        <w:rPr>
          <w:bCs/>
        </w:rPr>
      </w:pPr>
      <w:bookmarkStart w:id="3" w:name="_Toc454818175"/>
      <w:bookmarkEnd w:id="2"/>
      <w:r>
        <w:t>10.1.4.1.2</w:t>
      </w:r>
      <w:r>
        <w:tab/>
        <w:t xml:space="preserve">Reference signal sequence for </w:t>
      </w:r>
      <w:bookmarkEnd w:id="3"/>
      <w:r>
        <w:rPr>
          <w:bCs/>
          <w:position w:val="-10"/>
        </w:rPr>
        <w:object w:dxaOrig="738" w:dyaOrig="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5pt;height:14.4pt" o:ole="">
            <v:imagedata r:id="rId13" o:title=""/>
          </v:shape>
          <o:OLEObject Type="Embed" ProgID="Equation.3" ShapeID="_x0000_i1025" DrawAspect="Content" ObjectID="_1682247421" r:id="rId14"/>
        </w:object>
      </w:r>
    </w:p>
    <w:p w:rsidR="00320F93" w:rsidRDefault="003F01F3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320F93" w:rsidRDefault="003F01F3">
      <w:pPr>
        <w:rPr>
          <w:bCs/>
        </w:rPr>
      </w:pPr>
      <w:r>
        <w:t xml:space="preserve">The reference signal sequences </w:t>
      </w:r>
      <w:r>
        <w:rPr>
          <w:position w:val="-10"/>
        </w:rPr>
        <w:object w:dxaOrig="554" w:dyaOrig="286">
          <v:shape id="_x0000_i1026" type="#_x0000_t75" style="width:27.55pt;height:14.4pt" o:ole="">
            <v:imagedata r:id="rId15" o:title=""/>
          </v:shape>
          <o:OLEObject Type="Embed" ProgID="Equation.3" ShapeID="_x0000_i1026" DrawAspect="Content" ObjectID="_1682247422" r:id="rId16"/>
        </w:object>
      </w:r>
      <w:r>
        <w:t xml:space="preserve">for </w:t>
      </w:r>
      <w:r>
        <w:rPr>
          <w:bCs/>
          <w:position w:val="-10"/>
        </w:rPr>
        <w:object w:dxaOrig="738" w:dyaOrig="286">
          <v:shape id="_x0000_i1027" type="#_x0000_t75" style="width:36.95pt;height:14.4pt" o:ole="">
            <v:imagedata r:id="rId17" o:title=""/>
          </v:shape>
          <o:OLEObject Type="Embed" ProgID="Equation.3" ShapeID="_x0000_i1027" DrawAspect="Content" ObjectID="_1682247423" r:id="rId18"/>
        </w:object>
      </w:r>
      <w:r>
        <w:rPr>
          <w:bCs/>
        </w:rPr>
        <w:t>is defined by</w:t>
      </w:r>
      <w:r>
        <w:t xml:space="preserve"> a cyclic shift </w:t>
      </w:r>
      <w:r>
        <w:rPr>
          <w:position w:val="-6"/>
        </w:rPr>
        <w:object w:dxaOrig="148" w:dyaOrig="148">
          <v:shape id="_x0000_i1028" type="#_x0000_t75" style="width:7.5pt;height:7.5pt" o:ole="">
            <v:imagedata r:id="rId19" o:title=""/>
          </v:shape>
          <o:OLEObject Type="Embed" ProgID="Equation.3" ShapeID="_x0000_i1028" DrawAspect="Content" ObjectID="_1682247424" r:id="rId20"/>
        </w:object>
      </w:r>
      <w:r>
        <w:t xml:space="preserve"> of a base sequence according to </w:t>
      </w:r>
    </w:p>
    <w:p w:rsidR="00320F93" w:rsidRDefault="003F01F3">
      <w:pPr>
        <w:pStyle w:val="EQ"/>
        <w:jc w:val="center"/>
      </w:pPr>
      <w:r>
        <w:rPr>
          <w:position w:val="-12"/>
        </w:rPr>
        <w:object w:dxaOrig="3314" w:dyaOrig="434">
          <v:shape id="_x0000_i1029" type="#_x0000_t75" style="width:165.9pt;height:21.9pt" o:ole="">
            <v:imagedata r:id="rId21" o:title=""/>
          </v:shape>
          <o:OLEObject Type="Embed" ProgID="Equation.DSMT4" ShapeID="_x0000_i1029" DrawAspect="Content" ObjectID="_1682247425" r:id="rId22"/>
        </w:object>
      </w:r>
      <w:r>
        <w:t>,</w:t>
      </w:r>
    </w:p>
    <w:p w:rsidR="00320F93" w:rsidRDefault="003F01F3">
      <w:pPr>
        <w:rPr>
          <w:bCs/>
        </w:rPr>
      </w:pPr>
      <w:r>
        <w:t xml:space="preserve">where </w:t>
      </w:r>
      <w:r>
        <w:rPr>
          <w:position w:val="-10"/>
        </w:rPr>
        <w:object w:dxaOrig="554" w:dyaOrig="286">
          <v:shape id="_x0000_i1030" type="#_x0000_t75" style="width:27.55pt;height:14.4pt" o:ole="">
            <v:imagedata r:id="rId23" o:title=""/>
          </v:shape>
          <o:OLEObject Type="Embed" ProgID="Equation.3" ShapeID="_x0000_i1030" DrawAspect="Content" ObjectID="_1682247426" r:id="rId24"/>
        </w:object>
      </w:r>
      <w:r>
        <w:rPr>
          <w:bCs/>
        </w:rPr>
        <w:t xml:space="preserve"> is given by Table 10.1.4.1.2-1 for </w:t>
      </w:r>
      <w:r>
        <w:rPr>
          <w:bCs/>
          <w:position w:val="-10"/>
        </w:rPr>
        <w:object w:dxaOrig="702" w:dyaOrig="286">
          <v:shape id="_x0000_i1031" type="#_x0000_t75" style="width:35.05pt;height:14.4pt" o:ole="">
            <v:imagedata r:id="rId25" o:title=""/>
          </v:shape>
          <o:OLEObject Type="Embed" ProgID="Equation.3" ShapeID="_x0000_i1031" DrawAspect="Content" ObjectID="_1682247427" r:id="rId26"/>
        </w:object>
      </w:r>
      <w:r>
        <w:rPr>
          <w:bCs/>
        </w:rPr>
        <w:t xml:space="preserve">, Table 10.1.4.1.2-2 for </w:t>
      </w:r>
      <w:r>
        <w:rPr>
          <w:bCs/>
          <w:position w:val="-10"/>
        </w:rPr>
        <w:object w:dxaOrig="702" w:dyaOrig="286">
          <v:shape id="_x0000_i1032" type="#_x0000_t75" style="width:35.05pt;height:14.4pt" o:ole="">
            <v:imagedata r:id="rId27" o:title=""/>
          </v:shape>
          <o:OLEObject Type="Embed" ProgID="Equation.3" ShapeID="_x0000_i1032" DrawAspect="Content" ObjectID="_1682247428" r:id="rId28"/>
        </w:object>
      </w:r>
      <w:r>
        <w:rPr>
          <w:bCs/>
        </w:rPr>
        <w:t xml:space="preserve"> and Table 5.5.1.2-1 for </w:t>
      </w:r>
      <w:r>
        <w:rPr>
          <w:bCs/>
          <w:position w:val="-10"/>
        </w:rPr>
        <w:object w:dxaOrig="868" w:dyaOrig="286">
          <v:shape id="_x0000_i1033" type="#_x0000_t75" style="width:43.2pt;height:14.4pt" o:ole="">
            <v:imagedata r:id="rId29" o:title=""/>
          </v:shape>
          <o:OLEObject Type="Embed" ProgID="Equation.3" ShapeID="_x0000_i1033" DrawAspect="Content" ObjectID="_1682247429" r:id="rId30"/>
        </w:object>
      </w:r>
      <w:r>
        <w:rPr>
          <w:bCs/>
        </w:rPr>
        <w:t xml:space="preserve">. </w:t>
      </w:r>
    </w:p>
    <w:p w:rsidR="00320F93" w:rsidRDefault="003F01F3">
      <w:pPr>
        <w:rPr>
          <w:bCs/>
        </w:rPr>
      </w:pPr>
      <w:r>
        <w:rPr>
          <w:bCs/>
        </w:rPr>
        <w:t>If group ho</w:t>
      </w:r>
      <w:r>
        <w:rPr>
          <w:bCs/>
        </w:rPr>
        <w:t xml:space="preserve">pping is not enabled, the base sequence index </w:t>
      </w:r>
      <w:r>
        <w:rPr>
          <w:bCs/>
          <w:position w:val="-6"/>
        </w:rPr>
        <w:object w:dxaOrig="148" w:dyaOrig="148">
          <v:shape id="_x0000_i1034" type="#_x0000_t75" style="width:7.5pt;height:7.5pt" o:ole="">
            <v:imagedata r:id="rId31" o:title=""/>
          </v:shape>
          <o:OLEObject Type="Embed" ProgID="Equation.3" ShapeID="_x0000_i1034" DrawAspect="Content" ObjectID="_1682247430" r:id="rId32"/>
        </w:object>
      </w:r>
      <w:r>
        <w:rPr>
          <w:bCs/>
        </w:rPr>
        <w:t xml:space="preserve"> is given by higher layer parameters </w:t>
      </w:r>
      <w:r>
        <w:rPr>
          <w:bCs/>
          <w:i/>
        </w:rPr>
        <w:t>threeTone-BaseSequence</w:t>
      </w:r>
      <w:r>
        <w:rPr>
          <w:bCs/>
        </w:rPr>
        <w:t>,</w:t>
      </w:r>
      <w:r>
        <w:rPr>
          <w:bCs/>
          <w:lang w:val="en-US"/>
        </w:rPr>
        <w:t xml:space="preserve"> </w:t>
      </w:r>
      <w:r>
        <w:rPr>
          <w:bCs/>
          <w:i/>
        </w:rPr>
        <w:t>sixTone-BaseSequence</w:t>
      </w:r>
      <w:r>
        <w:rPr>
          <w:bCs/>
        </w:rPr>
        <w:t xml:space="preserve">, and </w:t>
      </w:r>
      <w:r>
        <w:rPr>
          <w:bCs/>
          <w:i/>
        </w:rPr>
        <w:t>twelveTone-BaseSequence</w:t>
      </w:r>
      <w:r>
        <w:rPr>
          <w:bCs/>
        </w:rPr>
        <w:t xml:space="preserve"> for </w:t>
      </w:r>
      <w:r>
        <w:rPr>
          <w:bCs/>
          <w:position w:val="-10"/>
        </w:rPr>
        <w:object w:dxaOrig="702" w:dyaOrig="286">
          <v:shape id="_x0000_i1035" type="#_x0000_t75" style="width:35.05pt;height:14.4pt" o:ole="">
            <v:imagedata r:id="rId25" o:title=""/>
          </v:shape>
          <o:OLEObject Type="Embed" ProgID="Equation.3" ShapeID="_x0000_i1035" DrawAspect="Content" ObjectID="_1682247431" r:id="rId33"/>
        </w:object>
      </w:r>
      <w:r>
        <w:rPr>
          <w:bCs/>
        </w:rPr>
        <w:t xml:space="preserve">, </w:t>
      </w:r>
      <w:r>
        <w:rPr>
          <w:bCs/>
          <w:position w:val="-10"/>
        </w:rPr>
        <w:object w:dxaOrig="702" w:dyaOrig="286">
          <v:shape id="_x0000_i1036" type="#_x0000_t75" style="width:35.05pt;height:14.4pt" o:ole="">
            <v:imagedata r:id="rId27" o:title=""/>
          </v:shape>
          <o:OLEObject Type="Embed" ProgID="Equation.3" ShapeID="_x0000_i1036" DrawAspect="Content" ObjectID="_1682247432" r:id="rId34"/>
        </w:object>
      </w:r>
      <w:r>
        <w:rPr>
          <w:bCs/>
        </w:rPr>
        <w:t xml:space="preserve">, and </w:t>
      </w:r>
      <w:r>
        <w:rPr>
          <w:bCs/>
          <w:position w:val="-10"/>
        </w:rPr>
        <w:object w:dxaOrig="868" w:dyaOrig="286">
          <v:shape id="_x0000_i1037" type="#_x0000_t75" style="width:43.2pt;height:14.4pt" o:ole="">
            <v:imagedata r:id="rId35" o:title=""/>
          </v:shape>
          <o:OLEObject Type="Embed" ProgID="Equation.3" ShapeID="_x0000_i1037" DrawAspect="Content" ObjectID="_1682247433" r:id="rId36"/>
        </w:object>
      </w:r>
      <w:r>
        <w:rPr>
          <w:bCs/>
        </w:rPr>
        <w:t>, respectively. If not signalled by higher layers, the base sequence is given by</w:t>
      </w:r>
    </w:p>
    <w:p w:rsidR="00320F93" w:rsidRDefault="003F01F3">
      <w:pPr>
        <w:pStyle w:val="EQ"/>
        <w:jc w:val="center"/>
      </w:pPr>
      <w:r>
        <w:object w:dxaOrig="2880" w:dyaOrig="1006">
          <v:shape id="_x0000_i1038" type="#_x0000_t75" style="width:2in;height:50.1pt" o:ole="">
            <v:imagedata r:id="rId37" o:title=""/>
          </v:shape>
          <o:OLEObject Type="Embed" ProgID="Equation.3" ShapeID="_x0000_i1038" DrawAspect="Content" ObjectID="_1682247434" r:id="rId38"/>
        </w:object>
      </w:r>
    </w:p>
    <w:p w:rsidR="00320F93" w:rsidRDefault="003F01F3">
      <w:pPr>
        <w:rPr>
          <w:bCs/>
        </w:rPr>
      </w:pPr>
      <w:r>
        <w:rPr>
          <w:bCs/>
        </w:rPr>
        <w:t xml:space="preserve">If group hopping is enabled, the base sequence index </w:t>
      </w:r>
      <w:r>
        <w:rPr>
          <w:bCs/>
          <w:position w:val="-6"/>
        </w:rPr>
        <w:object w:dxaOrig="148" w:dyaOrig="148">
          <v:shape id="_x0000_i1039" type="#_x0000_t75" style="width:7.5pt;height:7.5pt" o:ole="">
            <v:imagedata r:id="rId31" o:title=""/>
          </v:shape>
          <o:OLEObject Type="Embed" ProgID="Equation.3" ShapeID="_x0000_i1039" DrawAspect="Content" ObjectID="_1682247435" r:id="rId39"/>
        </w:object>
      </w:r>
      <w:r>
        <w:rPr>
          <w:bCs/>
        </w:rPr>
        <w:t xml:space="preserve"> is given by clause </w:t>
      </w:r>
      <w:r>
        <w:t>10.1.4.1.3.</w:t>
      </w:r>
    </w:p>
    <w:p w:rsidR="00320F93" w:rsidRDefault="003F01F3">
      <w:pPr>
        <w:rPr>
          <w:lang w:val="en-US"/>
        </w:rPr>
      </w:pPr>
      <w:r>
        <w:rPr>
          <w:bCs/>
        </w:rPr>
        <w:t xml:space="preserve">The cyclic shift </w:t>
      </w:r>
      <w:r>
        <w:rPr>
          <w:position w:val="-6"/>
        </w:rPr>
        <w:object w:dxaOrig="148" w:dyaOrig="148">
          <v:shape id="_x0000_i1040" type="#_x0000_t75" style="width:7.5pt;height:7.5pt" o:ole="">
            <v:imagedata r:id="rId19" o:title=""/>
          </v:shape>
          <o:OLEObject Type="Embed" ProgID="Equation.3" ShapeID="_x0000_i1040" DrawAspect="Content" ObjectID="_1682247436" r:id="rId40"/>
        </w:object>
      </w:r>
      <w:r>
        <w:t xml:space="preserve"> for </w:t>
      </w:r>
      <w:r>
        <w:rPr>
          <w:bCs/>
          <w:position w:val="-10"/>
        </w:rPr>
        <w:object w:dxaOrig="702" w:dyaOrig="286">
          <v:shape id="_x0000_i1041" type="#_x0000_t75" style="width:35.05pt;height:14.4pt" o:ole="">
            <v:imagedata r:id="rId25" o:title=""/>
          </v:shape>
          <o:OLEObject Type="Embed" ProgID="Equation.3" ShapeID="_x0000_i1041" DrawAspect="Content" ObjectID="_1682247437" r:id="rId41"/>
        </w:object>
      </w:r>
      <w:r>
        <w:rPr>
          <w:bCs/>
        </w:rPr>
        <w:t xml:space="preserve"> and </w:t>
      </w:r>
      <w:r>
        <w:rPr>
          <w:bCs/>
          <w:position w:val="-10"/>
        </w:rPr>
        <w:object w:dxaOrig="702" w:dyaOrig="286">
          <v:shape id="_x0000_i1042" type="#_x0000_t75" style="width:35.05pt;height:14.4pt" o:ole="">
            <v:imagedata r:id="rId27" o:title=""/>
          </v:shape>
          <o:OLEObject Type="Embed" ProgID="Equation.3" ShapeID="_x0000_i1042" DrawAspect="Content" ObjectID="_1682247438" r:id="rId42"/>
        </w:object>
      </w:r>
      <w:r>
        <w:rPr>
          <w:bCs/>
        </w:rPr>
        <w:t xml:space="preserve"> </w:t>
      </w:r>
      <w:r>
        <w:t xml:space="preserve">is derived from higher layer parameters </w:t>
      </w:r>
      <w:r>
        <w:rPr>
          <w:bCs/>
          <w:i/>
        </w:rPr>
        <w:t xml:space="preserve">threeTone-CyclicShift </w:t>
      </w:r>
      <w:r>
        <w:rPr>
          <w:bCs/>
          <w:lang w:val="en-US"/>
        </w:rPr>
        <w:t xml:space="preserve">and </w:t>
      </w:r>
      <w:r>
        <w:rPr>
          <w:bCs/>
          <w:i/>
        </w:rPr>
        <w:t>sixTone-CyclicShift</w:t>
      </w:r>
      <w:r>
        <w:rPr>
          <w:bCs/>
        </w:rPr>
        <w:t xml:space="preserve">, respectively, </w:t>
      </w:r>
      <w:r>
        <w:t xml:space="preserve">as defined in </w:t>
      </w:r>
      <w:r>
        <w:rPr>
          <w:bCs/>
        </w:rPr>
        <w:t xml:space="preserve">Table 10.1.4.1.2-3. For </w:t>
      </w:r>
      <w:r>
        <w:rPr>
          <w:bCs/>
          <w:position w:val="-10"/>
        </w:rPr>
        <w:object w:dxaOrig="868" w:dyaOrig="286">
          <v:shape id="_x0000_i1043" type="#_x0000_t75" style="width:43.2pt;height:14.4pt" o:ole="">
            <v:imagedata r:id="rId43" o:title=""/>
          </v:shape>
          <o:OLEObject Type="Embed" ProgID="Equation.3" ShapeID="_x0000_i1043" DrawAspect="Content" ObjectID="_1682247439" r:id="rId44"/>
        </w:object>
      </w:r>
      <w:r>
        <w:rPr>
          <w:bCs/>
        </w:rPr>
        <w:t xml:space="preserve">, if </w:t>
      </w:r>
      <w:r>
        <w:rPr>
          <w:rFonts w:eastAsia="等线"/>
          <w:bCs/>
          <w:i/>
          <w:lang w:eastAsia="en-GB"/>
        </w:rPr>
        <w:t>npusch-CyclicShift</w:t>
      </w:r>
      <w:r>
        <w:t xml:space="preserve"> is configured it provides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>
        <w:t xml:space="preserve"> and the cyclic shift </w:t>
      </w:r>
      <m:oMath>
        <m:r>
          <w:rPr>
            <w:rFonts w:ascii="Cambria Math" w:hAnsi="Cambria Math"/>
          </w:rPr>
          <m:t>α</m:t>
        </m:r>
      </m:oMath>
      <w:r>
        <w:t xml:space="preserve"> in a slot </w:t>
      </w:r>
      <w:r>
        <w:rPr>
          <w:position w:val="-10"/>
        </w:rPr>
        <w:object w:dxaOrig="286" w:dyaOrig="286">
          <v:shape id="_x0000_i1044" type="#_x0000_t75" style="width:14.4pt;height:14.4pt" o:ole="">
            <v:imagedata r:id="rId45" o:title=""/>
          </v:shape>
          <o:OLEObject Type="Embed" ProgID="Equation.3" ShapeID="_x0000_i1044" DrawAspect="Content" ObjectID="_1682247440" r:id="rId46"/>
        </w:object>
      </w:r>
      <w:r>
        <w:t xml:space="preserve"> is given as </w:t>
      </w: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=2</m:t>
        </m:r>
        <m:r>
          <w:rPr>
            <w:rFonts w:ascii="Cambria Math" w:hAnsi="Cambria Math"/>
          </w:rPr>
          <m:t>π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/12</m:t>
        </m:r>
      </m:oMath>
      <w:ins w:id="4" w:author="ZTE" w:date="2021-05-10T14:49:00Z">
        <w:r>
          <w:rPr>
            <w:rFonts w:ascii="Cambria Math" w:hAnsi="Cambria Math" w:hint="eastAsia"/>
            <w:lang w:val="en-US" w:eastAsia="zh-CN"/>
          </w:rPr>
          <w:t xml:space="preserve"> </w:t>
        </w:r>
        <w:r>
          <w:t>for NPUSCH (re)transmission corresponding to preconfigured uplink resource</w:t>
        </w:r>
      </w:ins>
      <w:r>
        <w:rPr>
          <w:bCs/>
        </w:rPr>
        <w:t>, otherwise</w:t>
      </w:r>
      <w:r>
        <w:t xml:space="preserve"> </w:t>
      </w:r>
      <w:r>
        <w:rPr>
          <w:position w:val="-6"/>
        </w:rPr>
        <w:object w:dxaOrig="572" w:dyaOrig="286">
          <v:shape id="_x0000_i1045" type="#_x0000_t75" style="width:28.8pt;height:14.4pt" o:ole="">
            <v:imagedata r:id="rId47" o:title=""/>
          </v:shape>
          <o:OLEObject Type="Embed" ProgID="Equation.3" ShapeID="_x0000_i1045" DrawAspect="Content" ObjectID="_1682247441" r:id="rId48"/>
        </w:object>
      </w:r>
      <w:r>
        <w:t>.</w:t>
      </w:r>
    </w:p>
    <w:p w:rsidR="00320F93" w:rsidRDefault="003F01F3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</w:t>
      </w:r>
      <w:r>
        <w:rPr>
          <w:rFonts w:eastAsia="宋体"/>
          <w:b/>
          <w:iCs/>
          <w:color w:val="FF0000"/>
          <w:sz w:val="21"/>
          <w:szCs w:val="15"/>
        </w:rPr>
        <w:t>ts are omitted&gt;</w:t>
      </w:r>
      <w:bookmarkStart w:id="5" w:name="_GoBack"/>
      <w:bookmarkEnd w:id="5"/>
    </w:p>
    <w:sectPr w:rsidR="00320F93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1F3" w:rsidRDefault="003F01F3">
      <w:pPr>
        <w:spacing w:after="0"/>
      </w:pPr>
      <w:r>
        <w:separator/>
      </w:r>
    </w:p>
  </w:endnote>
  <w:endnote w:type="continuationSeparator" w:id="0">
    <w:p w:rsidR="003F01F3" w:rsidRDefault="003F01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1F3" w:rsidRDefault="003F01F3">
      <w:pPr>
        <w:spacing w:after="0"/>
      </w:pPr>
      <w:r>
        <w:separator/>
      </w:r>
    </w:p>
  </w:footnote>
  <w:footnote w:type="continuationSeparator" w:id="0">
    <w:p w:rsidR="003F01F3" w:rsidRDefault="003F01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F93" w:rsidRDefault="003F01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F93" w:rsidRDefault="00320F9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F93" w:rsidRDefault="003F01F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F93" w:rsidRDefault="00320F9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91AF7"/>
    <w:rsid w:val="000A6394"/>
    <w:rsid w:val="000A6AA7"/>
    <w:rsid w:val="000B36E4"/>
    <w:rsid w:val="000B7FED"/>
    <w:rsid w:val="000C038A"/>
    <w:rsid w:val="000C6598"/>
    <w:rsid w:val="000E01AB"/>
    <w:rsid w:val="000E4566"/>
    <w:rsid w:val="000F5C1C"/>
    <w:rsid w:val="00145D43"/>
    <w:rsid w:val="0015408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385D"/>
    <w:rsid w:val="002E2A3E"/>
    <w:rsid w:val="00305409"/>
    <w:rsid w:val="00320F93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3F01F3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03F55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1E5A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B2047"/>
    <w:rsid w:val="009D195D"/>
    <w:rsid w:val="009D6C28"/>
    <w:rsid w:val="009E3297"/>
    <w:rsid w:val="009F734F"/>
    <w:rsid w:val="00A246B6"/>
    <w:rsid w:val="00A26AED"/>
    <w:rsid w:val="00A37CEE"/>
    <w:rsid w:val="00A47E70"/>
    <w:rsid w:val="00A50CF0"/>
    <w:rsid w:val="00A7671C"/>
    <w:rsid w:val="00A77A07"/>
    <w:rsid w:val="00A82EFA"/>
    <w:rsid w:val="00A87117"/>
    <w:rsid w:val="00A906A9"/>
    <w:rsid w:val="00A91A9A"/>
    <w:rsid w:val="00A9210B"/>
    <w:rsid w:val="00A936D4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37E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363A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4752"/>
    <w:rsid w:val="00D06D51"/>
    <w:rsid w:val="00D1241C"/>
    <w:rsid w:val="00D23403"/>
    <w:rsid w:val="00D24991"/>
    <w:rsid w:val="00D4257E"/>
    <w:rsid w:val="00D50255"/>
    <w:rsid w:val="00D6244F"/>
    <w:rsid w:val="00D66520"/>
    <w:rsid w:val="00D83DF6"/>
    <w:rsid w:val="00D95CE5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65C8E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4527C18"/>
    <w:rsid w:val="051B1A2F"/>
    <w:rsid w:val="051E780B"/>
    <w:rsid w:val="06EE2FC5"/>
    <w:rsid w:val="07B64C19"/>
    <w:rsid w:val="07C7577D"/>
    <w:rsid w:val="082C4BA4"/>
    <w:rsid w:val="084E6045"/>
    <w:rsid w:val="08D660AB"/>
    <w:rsid w:val="090B113C"/>
    <w:rsid w:val="0B5F7208"/>
    <w:rsid w:val="0FD81C3A"/>
    <w:rsid w:val="14A3785E"/>
    <w:rsid w:val="166F48E2"/>
    <w:rsid w:val="18396EF3"/>
    <w:rsid w:val="189F4922"/>
    <w:rsid w:val="18E17956"/>
    <w:rsid w:val="190C05CA"/>
    <w:rsid w:val="1B1231FE"/>
    <w:rsid w:val="1CA25F4B"/>
    <w:rsid w:val="2112518A"/>
    <w:rsid w:val="21AB21C1"/>
    <w:rsid w:val="22400942"/>
    <w:rsid w:val="224364AB"/>
    <w:rsid w:val="26474603"/>
    <w:rsid w:val="26721DDC"/>
    <w:rsid w:val="273D3191"/>
    <w:rsid w:val="29411A18"/>
    <w:rsid w:val="2A2542FB"/>
    <w:rsid w:val="2E636385"/>
    <w:rsid w:val="2FB96B7C"/>
    <w:rsid w:val="301A314E"/>
    <w:rsid w:val="34047CC9"/>
    <w:rsid w:val="354448BC"/>
    <w:rsid w:val="35793EDA"/>
    <w:rsid w:val="359B75F0"/>
    <w:rsid w:val="35DF6B16"/>
    <w:rsid w:val="38767BE1"/>
    <w:rsid w:val="388932F5"/>
    <w:rsid w:val="38DC24CD"/>
    <w:rsid w:val="394127F0"/>
    <w:rsid w:val="3C2357A9"/>
    <w:rsid w:val="3D102795"/>
    <w:rsid w:val="3DB501D6"/>
    <w:rsid w:val="3DEF5D8C"/>
    <w:rsid w:val="3E3903E0"/>
    <w:rsid w:val="40124698"/>
    <w:rsid w:val="403D53B3"/>
    <w:rsid w:val="44986570"/>
    <w:rsid w:val="452C34B7"/>
    <w:rsid w:val="456E3DD5"/>
    <w:rsid w:val="4A8A10E3"/>
    <w:rsid w:val="4AA0453F"/>
    <w:rsid w:val="4C5A3E14"/>
    <w:rsid w:val="4DE10854"/>
    <w:rsid w:val="502A1F59"/>
    <w:rsid w:val="514A516E"/>
    <w:rsid w:val="52476C73"/>
    <w:rsid w:val="53116FFA"/>
    <w:rsid w:val="5395494C"/>
    <w:rsid w:val="54B45B2C"/>
    <w:rsid w:val="551E7488"/>
    <w:rsid w:val="5568174F"/>
    <w:rsid w:val="55CA3283"/>
    <w:rsid w:val="566F4A10"/>
    <w:rsid w:val="57C851F1"/>
    <w:rsid w:val="586B16C3"/>
    <w:rsid w:val="59994A04"/>
    <w:rsid w:val="5B584505"/>
    <w:rsid w:val="5D4075C8"/>
    <w:rsid w:val="5F0D04C3"/>
    <w:rsid w:val="63F9512F"/>
    <w:rsid w:val="64146A5C"/>
    <w:rsid w:val="649467FC"/>
    <w:rsid w:val="652D358C"/>
    <w:rsid w:val="68AD0ACF"/>
    <w:rsid w:val="69101C3E"/>
    <w:rsid w:val="6913379E"/>
    <w:rsid w:val="6CD412D4"/>
    <w:rsid w:val="6E781823"/>
    <w:rsid w:val="710B4306"/>
    <w:rsid w:val="7123593C"/>
    <w:rsid w:val="72D1452A"/>
    <w:rsid w:val="74616533"/>
    <w:rsid w:val="74861951"/>
    <w:rsid w:val="753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0D1E1D-AC75-4CAA-84F9-A5B65E39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3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3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5.wmf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20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4.wmf"/><Relationship Id="rId53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9.bin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1.bin"/><Relationship Id="rId8" Type="http://schemas.openxmlformats.org/officeDocument/2006/relationships/endnotes" Target="endnotes.xm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10999A-CE25-471C-96D7-DC9ACED5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511</Words>
  <Characters>2916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胡有军10234951</cp:lastModifiedBy>
  <cp:revision>3</cp:revision>
  <cp:lastPrinted>2411-12-31T00:00:00Z</cp:lastPrinted>
  <dcterms:created xsi:type="dcterms:W3CDTF">2021-05-11T03:51:00Z</dcterms:created>
  <dcterms:modified xsi:type="dcterms:W3CDTF">2021-05-11T06:10:00Z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